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DE144BE"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0733DD">
        <w:rPr>
          <w:rFonts w:cs="Arial"/>
          <w:b/>
          <w:noProof/>
          <w:sz w:val="24"/>
        </w:rPr>
        <w:t>2</w:t>
      </w:r>
      <w:r w:rsidR="00E6144B">
        <w:rPr>
          <w:rFonts w:cs="Arial"/>
          <w:b/>
          <w:noProof/>
          <w:sz w:val="24"/>
        </w:rPr>
        <w:t>e</w:t>
      </w:r>
      <w:r>
        <w:rPr>
          <w:b/>
          <w:i/>
          <w:noProof/>
          <w:sz w:val="28"/>
        </w:rPr>
        <w:tab/>
      </w:r>
      <w:r>
        <w:rPr>
          <w:rFonts w:cs="Arial"/>
          <w:b/>
          <w:noProof/>
          <w:sz w:val="24"/>
        </w:rPr>
        <w:t>S2-</w:t>
      </w:r>
      <w:r w:rsidR="00E6144B">
        <w:rPr>
          <w:rFonts w:cs="Arial"/>
          <w:b/>
          <w:noProof/>
          <w:sz w:val="24"/>
        </w:rPr>
        <w:t>220</w:t>
      </w:r>
      <w:r w:rsidR="007C2237">
        <w:rPr>
          <w:rFonts w:cs="Arial"/>
          <w:b/>
          <w:noProof/>
          <w:sz w:val="24"/>
        </w:rPr>
        <w:t>6244</w:t>
      </w:r>
    </w:p>
    <w:p w14:paraId="00890AF0" w14:textId="6F33406C" w:rsidR="00974A70" w:rsidRDefault="00E6144B" w:rsidP="00974A70">
      <w:pPr>
        <w:pStyle w:val="CRCoverPage"/>
        <w:outlineLvl w:val="0"/>
        <w:rPr>
          <w:b/>
          <w:noProof/>
          <w:sz w:val="24"/>
        </w:rPr>
      </w:pPr>
      <w:bookmarkStart w:id="0" w:name="_Hlk91755148"/>
      <w:r>
        <w:rPr>
          <w:rFonts w:cs="Arial"/>
          <w:b/>
          <w:bCs/>
          <w:sz w:val="24"/>
        </w:rPr>
        <w:t>A</w:t>
      </w:r>
      <w:r w:rsidR="000733DD">
        <w:rPr>
          <w:rFonts w:cs="Arial"/>
          <w:b/>
          <w:bCs/>
          <w:sz w:val="24"/>
        </w:rPr>
        <w:t>ug</w:t>
      </w:r>
      <w:r>
        <w:rPr>
          <w:rFonts w:cs="Arial"/>
          <w:b/>
          <w:bCs/>
          <w:sz w:val="24"/>
        </w:rPr>
        <w:t xml:space="preserve"> </w:t>
      </w:r>
      <w:r w:rsidR="000733DD">
        <w:rPr>
          <w:rFonts w:cs="Arial"/>
          <w:b/>
          <w:bCs/>
          <w:sz w:val="24"/>
        </w:rPr>
        <w:t>17</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2</w:t>
      </w:r>
      <w:r w:rsidR="000733DD">
        <w:rPr>
          <w:rFonts w:cs="Arial"/>
          <w:b/>
          <w:bCs/>
          <w:sz w:val="24"/>
        </w:rPr>
        <w:t>6</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7DBB25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4F4531">
        <w:rPr>
          <w:rFonts w:ascii="Arial" w:hAnsi="Arial" w:cs="Arial"/>
          <w:b/>
        </w:rPr>
        <w:t>58</w:t>
      </w:r>
      <w:r w:rsidR="007E5BFA" w:rsidRPr="007E5BFA">
        <w:rPr>
          <w:rFonts w:ascii="Arial" w:hAnsi="Arial" w:cs="Arial"/>
          <w:b/>
        </w:rPr>
        <w:t xml:space="preserve">: </w:t>
      </w:r>
      <w:r w:rsidR="001F1C48">
        <w:rPr>
          <w:rFonts w:ascii="Arial" w:hAnsi="Arial" w:cs="Arial"/>
          <w:b/>
        </w:rPr>
        <w:t>Updates to Solution #</w:t>
      </w:r>
      <w:r w:rsidR="00C678EE">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08837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7E2089">
        <w:rPr>
          <w:rFonts w:ascii="Arial" w:hAnsi="Arial" w:cs="Arial"/>
          <w:b/>
        </w:rPr>
        <w:t>5</w:t>
      </w:r>
    </w:p>
    <w:p w14:paraId="713A04D7" w14:textId="022BFD5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4F4531">
        <w:rPr>
          <w:rFonts w:ascii="Arial" w:hAnsi="Arial" w:cs="Arial"/>
          <w:b/>
          <w:bCs/>
          <w:color w:val="auto"/>
          <w:kern w:val="24"/>
          <w:sz w:val="18"/>
          <w:szCs w:val="18"/>
        </w:rPr>
        <w:t>UAS_Ph2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50BF03E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 Solution #1</w:t>
      </w:r>
    </w:p>
    <w:p w14:paraId="67FE0861" w14:textId="22A0F76D" w:rsidR="0073440A" w:rsidRDefault="000A284C" w:rsidP="000A284C">
      <w:pPr>
        <w:pStyle w:val="Heading1"/>
      </w:pPr>
      <w:r>
        <w:t xml:space="preserve">1 </w:t>
      </w:r>
      <w:r w:rsidR="0073440A">
        <w:t>Discussion</w:t>
      </w:r>
    </w:p>
    <w:p w14:paraId="11B1829D" w14:textId="78DAC8C6" w:rsidR="00854F11" w:rsidRDefault="00105454" w:rsidP="00E732D6">
      <w:r>
        <w:t>The solution title in missing in clause 6.1. This pCR updates the solution title.</w:t>
      </w:r>
    </w:p>
    <w:p w14:paraId="7C553AE1" w14:textId="1C262354" w:rsidR="00105454" w:rsidRDefault="00105454" w:rsidP="00E732D6">
      <w:r>
        <w:t>In clause 6.1.2.1 and clause 6.1.3.1.1 it is proposed that UAS NF acts as a ProSe AS. However, a UAS NF is supported by the NEF, so it would be fundamentally wrong to assume that the NEF also provide Pr</w:t>
      </w:r>
      <w:r w:rsidR="009D1AC8">
        <w:t>o</w:t>
      </w:r>
      <w:r>
        <w:t>Se AS functionality. In this pCR it is proposed that the USS/UTM may act as a ProSe AS.</w:t>
      </w:r>
    </w:p>
    <w:p w14:paraId="721E891A" w14:textId="77777777" w:rsidR="00105454" w:rsidRPr="00E732D6" w:rsidRDefault="00105454" w:rsidP="00E732D6"/>
    <w:p w14:paraId="30E59ADC" w14:textId="65CBF560" w:rsidR="0073440A" w:rsidRDefault="00E80FBF" w:rsidP="0073440A">
      <w:pPr>
        <w:pStyle w:val="Heading1"/>
      </w:pPr>
      <w:r>
        <w:t>2</w:t>
      </w:r>
      <w:r w:rsidR="0073440A">
        <w:t xml:space="preserve"> Proposal</w:t>
      </w:r>
    </w:p>
    <w:p w14:paraId="7372AFC1" w14:textId="073A8357" w:rsidR="00B45034" w:rsidRDefault="000C06A7" w:rsidP="00420457">
      <w:bookmarkStart w:id="1" w:name="_Hlk513714389"/>
      <w:r w:rsidRPr="00B45034">
        <w:t xml:space="preserve">It is proposed to </w:t>
      </w:r>
      <w:r w:rsidR="00974A70" w:rsidRPr="00B45034">
        <w:t xml:space="preserve">update </w:t>
      </w:r>
      <w:r w:rsidR="00B45034">
        <w:t>23.700-</w:t>
      </w:r>
      <w:r w:rsidR="006516DB">
        <w:t>5</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5A899098" w14:textId="3FBEB447" w:rsidR="00990BAB" w:rsidRPr="00632CB6" w:rsidRDefault="00990BAB" w:rsidP="00990BAB">
      <w:pPr>
        <w:pStyle w:val="Heading2"/>
      </w:pPr>
      <w:bookmarkStart w:id="2" w:name="_Toc106164092"/>
      <w:bookmarkEnd w:id="1"/>
      <w:r w:rsidRPr="00632CB6">
        <w:rPr>
          <w:lang w:eastAsia="zh-CN"/>
        </w:rPr>
        <w:t>6.1</w:t>
      </w:r>
      <w:r w:rsidRPr="00632CB6">
        <w:rPr>
          <w:lang w:eastAsia="ko-KR"/>
        </w:rPr>
        <w:tab/>
      </w:r>
      <w:r w:rsidRPr="00632CB6">
        <w:t>Solution</w:t>
      </w:r>
      <w:r w:rsidRPr="00632CB6">
        <w:rPr>
          <w:lang w:eastAsia="zh-CN"/>
        </w:rPr>
        <w:t xml:space="preserve"> #1</w:t>
      </w:r>
      <w:r w:rsidRPr="00632CB6">
        <w:t xml:space="preserve">: </w:t>
      </w:r>
      <w:del w:id="3" w:author="Pallab_0808" w:date="2022-08-08T15:50:00Z">
        <w:r w:rsidRPr="00632CB6" w:rsidDel="00C678EE">
          <w:delText>&lt;Solution Title&gt;</w:delText>
        </w:r>
      </w:del>
      <w:bookmarkEnd w:id="2"/>
      <w:ins w:id="4" w:author="Pallab_0808" w:date="2022-08-08T15:50:00Z">
        <w:r w:rsidR="00C678EE">
          <w:t>C2 communication via PC5</w:t>
        </w:r>
      </w:ins>
    </w:p>
    <w:p w14:paraId="6A7CFBEC" w14:textId="77777777" w:rsidR="00990BAB" w:rsidRPr="00632CB6" w:rsidRDefault="00990BAB" w:rsidP="00990BAB">
      <w:pPr>
        <w:pStyle w:val="Heading3"/>
      </w:pPr>
      <w:bookmarkStart w:id="5" w:name="_Toc106164093"/>
      <w:r w:rsidRPr="00632CB6">
        <w:t>6.1.1</w:t>
      </w:r>
      <w:r w:rsidRPr="00632CB6">
        <w:tab/>
        <w:t>Key Issue mapping</w:t>
      </w:r>
      <w:bookmarkEnd w:id="5"/>
    </w:p>
    <w:p w14:paraId="57D9825F" w14:textId="77777777" w:rsidR="00990BAB" w:rsidRPr="00632CB6" w:rsidRDefault="00990BAB" w:rsidP="00990BAB">
      <w:r w:rsidRPr="00632CB6">
        <w:t>This solution addresses KI#1.</w:t>
      </w:r>
    </w:p>
    <w:p w14:paraId="4E6B5718" w14:textId="77777777" w:rsidR="00990BAB" w:rsidRPr="00632CB6" w:rsidRDefault="00990BAB" w:rsidP="00990BAB">
      <w:pPr>
        <w:pStyle w:val="Heading3"/>
      </w:pPr>
      <w:bookmarkStart w:id="6" w:name="_Toc106164094"/>
      <w:r w:rsidRPr="00632CB6">
        <w:t>6.1.2</w:t>
      </w:r>
      <w:r w:rsidRPr="00632CB6">
        <w:tab/>
        <w:t>Description</w:t>
      </w:r>
      <w:bookmarkEnd w:id="6"/>
    </w:p>
    <w:p w14:paraId="06F912BB" w14:textId="77777777" w:rsidR="00990BAB" w:rsidRPr="00632CB6" w:rsidRDefault="00990BAB" w:rsidP="00990BAB">
      <w:pPr>
        <w:pStyle w:val="Heading4"/>
      </w:pPr>
      <w:bookmarkStart w:id="7" w:name="_Toc106164095"/>
      <w:r w:rsidRPr="00632CB6">
        <w:t>6.1.2.1</w:t>
      </w:r>
      <w:r w:rsidRPr="00632CB6">
        <w:tab/>
        <w:t>General assumptions</w:t>
      </w:r>
      <w:bookmarkEnd w:id="7"/>
    </w:p>
    <w:p w14:paraId="1C504FB3" w14:textId="77777777" w:rsidR="00990BAB" w:rsidRPr="00632CB6" w:rsidRDefault="00990BAB" w:rsidP="00990BAB">
      <w:r w:rsidRPr="00632CB6">
        <w:t>The solution is based on the below assumptions:</w:t>
      </w:r>
    </w:p>
    <w:p w14:paraId="500E4F9B" w14:textId="77777777" w:rsidR="00990BAB" w:rsidRPr="00632CB6" w:rsidRDefault="00990BAB" w:rsidP="00990BAB">
      <w:pPr>
        <w:pStyle w:val="B1"/>
      </w:pPr>
      <w:r w:rsidRPr="00632CB6">
        <w:t>-</w:t>
      </w:r>
      <w:r w:rsidRPr="00632CB6">
        <w:tab/>
        <w:t xml:space="preserve">In a UAS system, that comprises of a UAV and a UAV-C, both the UAV and the UAV-C use either </w:t>
      </w:r>
      <w:r>
        <w:t>"</w:t>
      </w:r>
      <w:r w:rsidRPr="00632CB6">
        <w:t>operator managed</w:t>
      </w:r>
      <w:r>
        <w:t>"</w:t>
      </w:r>
      <w:r w:rsidRPr="00632CB6">
        <w:t xml:space="preserve"> or </w:t>
      </w:r>
      <w:r>
        <w:t>"</w:t>
      </w:r>
      <w:r w:rsidRPr="00632CB6">
        <w:t>non-operator managed</w:t>
      </w:r>
      <w:r>
        <w:t>"</w:t>
      </w:r>
      <w:r w:rsidRPr="00632CB6">
        <w:t xml:space="preserve"> radio resources for Direct Discovery and Communication.</w:t>
      </w:r>
    </w:p>
    <w:p w14:paraId="5010D562" w14:textId="77777777" w:rsidR="00990BAB" w:rsidRPr="00632CB6" w:rsidRDefault="00990BAB" w:rsidP="00990BAB">
      <w:pPr>
        <w:pStyle w:val="B1"/>
      </w:pPr>
      <w:r w:rsidRPr="00632CB6">
        <w:t>-</w:t>
      </w:r>
      <w:r w:rsidRPr="00632CB6">
        <w:tab/>
        <w:t xml:space="preserve">In a geographical area whether </w:t>
      </w:r>
      <w:r>
        <w:t>"</w:t>
      </w:r>
      <w:r w:rsidRPr="00632CB6">
        <w:t>operator managed</w:t>
      </w:r>
      <w:r>
        <w:t>"</w:t>
      </w:r>
      <w:r w:rsidRPr="00632CB6">
        <w:t xml:space="preserve"> or </w:t>
      </w:r>
      <w:r>
        <w:t>"</w:t>
      </w:r>
      <w:r w:rsidRPr="00632CB6">
        <w:t>non-operator managed</w:t>
      </w:r>
      <w:r>
        <w:t>"</w:t>
      </w:r>
      <w:r w:rsidRPr="00632CB6">
        <w:t xml:space="preserve"> frequency band is used for Direct Discovery and Communication is defined by local regulations.</w:t>
      </w:r>
    </w:p>
    <w:p w14:paraId="30D6F5E8" w14:textId="77777777" w:rsidR="00990BAB" w:rsidRPr="00632CB6" w:rsidRDefault="00990BAB" w:rsidP="00990BAB">
      <w:pPr>
        <w:pStyle w:val="B1"/>
      </w:pPr>
      <w:r w:rsidRPr="00632CB6">
        <w:t>-</w:t>
      </w:r>
      <w:r w:rsidRPr="00632CB6">
        <w:tab/>
        <w:t xml:space="preserve">In one alternative it is possible that the UAV and UAV-C may come pre-paired, i.e. the UAV is always controlled by a single permanent controller. In this case both the UAV and the UAV-C may be configured with the Layer 2 ID of paired device, to be used for </w:t>
      </w:r>
      <w:r w:rsidRPr="00632CB6">
        <w:rPr>
          <w:lang w:eastAsia="zh-CN"/>
        </w:rPr>
        <w:t>Direct Communication.</w:t>
      </w:r>
    </w:p>
    <w:p w14:paraId="41A48EF0" w14:textId="77777777" w:rsidR="00990BAB" w:rsidRPr="00632CB6" w:rsidRDefault="00990BAB" w:rsidP="00990BAB">
      <w:pPr>
        <w:pStyle w:val="B1"/>
      </w:pPr>
      <w:r w:rsidRPr="00632CB6">
        <w:t>-</w:t>
      </w:r>
      <w:r w:rsidRPr="00632CB6">
        <w:tab/>
        <w:t>In another alternative the UAV and UAV-C pairing may be dynamically done. In this case the Direct Discovery method may be used to learn the Layer 2 ID for Direct Communication.</w:t>
      </w:r>
    </w:p>
    <w:p w14:paraId="610C55DE" w14:textId="77777777" w:rsidR="00990BAB" w:rsidRPr="00632CB6" w:rsidRDefault="00990BAB" w:rsidP="00990BAB">
      <w:pPr>
        <w:pStyle w:val="B1"/>
      </w:pPr>
      <w:r w:rsidRPr="00632CB6">
        <w:t>-</w:t>
      </w:r>
      <w:r w:rsidRPr="00632CB6">
        <w:tab/>
        <w:t>Either the UAV or the UAV-C is configured to perform discovery and Direct Communication Request.</w:t>
      </w:r>
    </w:p>
    <w:p w14:paraId="314706D5" w14:textId="77777777" w:rsidR="00990BAB" w:rsidRPr="00632CB6" w:rsidRDefault="00990BAB" w:rsidP="00990BAB">
      <w:pPr>
        <w:pStyle w:val="B1"/>
        <w:rPr>
          <w:lang w:eastAsia="zh-CN"/>
        </w:rPr>
      </w:pPr>
      <w:r w:rsidRPr="00632CB6">
        <w:t>-</w:t>
      </w:r>
      <w:r w:rsidRPr="00632CB6">
        <w:tab/>
        <w:t xml:space="preserve">Only IPv4/IPv6 or unstructured </w:t>
      </w:r>
      <w:r w:rsidRPr="00632CB6">
        <w:rPr>
          <w:lang w:eastAsia="zh-CN"/>
        </w:rPr>
        <w:t>data unit types are supported for C2 communication using PC5.</w:t>
      </w:r>
    </w:p>
    <w:p w14:paraId="0CDDE369" w14:textId="77777777" w:rsidR="00990BAB" w:rsidRPr="00632CB6" w:rsidRDefault="00990BAB" w:rsidP="00990BAB">
      <w:pPr>
        <w:pStyle w:val="B1"/>
        <w:rPr>
          <w:lang w:eastAsia="zh-CN"/>
        </w:rPr>
      </w:pPr>
      <w:r w:rsidRPr="00632CB6">
        <w:rPr>
          <w:lang w:eastAsia="zh-CN"/>
        </w:rPr>
        <w:t>-</w:t>
      </w:r>
      <w:r w:rsidRPr="00632CB6">
        <w:rPr>
          <w:lang w:eastAsia="zh-CN"/>
        </w:rPr>
        <w:tab/>
        <w:t>For authorization of direct C2 communication over PC5, the existing mechanism for authorization of Direct Discovery and Direct Communication apply as explained in clause 6.1.3.1. The Authorization of C2 communication over a PDU session as specified in TS</w:t>
      </w:r>
      <w:r>
        <w:rPr>
          <w:lang w:eastAsia="zh-CN"/>
        </w:rPr>
        <w:t> </w:t>
      </w:r>
      <w:r w:rsidRPr="00632CB6">
        <w:rPr>
          <w:lang w:eastAsia="zh-CN"/>
        </w:rPr>
        <w:t>23.256</w:t>
      </w:r>
      <w:r>
        <w:rPr>
          <w:lang w:eastAsia="zh-CN"/>
        </w:rPr>
        <w:t> [5]</w:t>
      </w:r>
      <w:r w:rsidRPr="00632CB6">
        <w:rPr>
          <w:lang w:eastAsia="zh-CN"/>
        </w:rPr>
        <w:t xml:space="preserve"> is not applicable for direct C2 communication over PC5.</w:t>
      </w:r>
    </w:p>
    <w:p w14:paraId="3769F84E" w14:textId="59547331" w:rsidR="00990BAB" w:rsidRPr="00632CB6" w:rsidRDefault="00990BAB" w:rsidP="00990BAB">
      <w:pPr>
        <w:pStyle w:val="B1"/>
        <w:rPr>
          <w:lang w:eastAsia="zh-CN"/>
        </w:rPr>
      </w:pPr>
      <w:r w:rsidRPr="00632CB6">
        <w:rPr>
          <w:lang w:eastAsia="zh-CN"/>
        </w:rPr>
        <w:t>-</w:t>
      </w:r>
      <w:r w:rsidRPr="00632CB6">
        <w:rPr>
          <w:lang w:eastAsia="zh-CN"/>
        </w:rPr>
        <w:tab/>
      </w:r>
      <w:del w:id="8" w:author="Pallab_0808" w:date="2022-08-08T16:05:00Z">
        <w:r w:rsidRPr="00632CB6" w:rsidDel="007777BA">
          <w:rPr>
            <w:lang w:eastAsia="zh-CN"/>
          </w:rPr>
          <w:delText>UAS NF</w:delText>
        </w:r>
      </w:del>
      <w:ins w:id="9" w:author="Pallab_0808" w:date="2022-08-08T16:05:00Z">
        <w:r w:rsidR="007777BA">
          <w:rPr>
            <w:lang w:eastAsia="zh-CN"/>
          </w:rPr>
          <w:t>USS/UTM</w:t>
        </w:r>
      </w:ins>
      <w:r w:rsidRPr="00632CB6">
        <w:rPr>
          <w:lang w:eastAsia="zh-CN"/>
        </w:rPr>
        <w:t xml:space="preserve"> supports a subset of the functionality of the ProSe Application Server (e.g. ProSe Restricted Code Suffix is not supported) to enable Restricted 5G ProSe Direct Discovery.</w:t>
      </w:r>
      <w:del w:id="10" w:author="Pallab_0808" w:date="2022-08-08T16:05:00Z">
        <w:r w:rsidRPr="00632CB6" w:rsidDel="007777BA">
          <w:rPr>
            <w:lang w:eastAsia="zh-CN"/>
          </w:rPr>
          <w:delText xml:space="preserve"> UAS NF hides ProSe Direct Discovery and Direct Communication procedures details from USS</w:delText>
        </w:r>
      </w:del>
      <w:r w:rsidRPr="00632CB6">
        <w:rPr>
          <w:lang w:eastAsia="zh-CN"/>
        </w:rPr>
        <w:t>.</w:t>
      </w:r>
    </w:p>
    <w:p w14:paraId="776794E9" w14:textId="77777777" w:rsidR="00990BAB" w:rsidRPr="00632CB6" w:rsidRDefault="00990BAB" w:rsidP="00990BAB">
      <w:pPr>
        <w:pStyle w:val="NO"/>
        <w:rPr>
          <w:lang w:eastAsia="zh-CN"/>
        </w:rPr>
      </w:pPr>
      <w:r w:rsidRPr="00632CB6">
        <w:rPr>
          <w:rFonts w:eastAsia="Malgun Gothic"/>
        </w:rPr>
        <w:t>NOTE:</w:t>
      </w:r>
      <w:r w:rsidRPr="00632CB6">
        <w:rPr>
          <w:rFonts w:eastAsia="Malgun Gothic"/>
        </w:rPr>
        <w:tab/>
        <w:t>Restricted Prose discovery requires Uu connection and is not supported when UAV and/or UAVC is out of coverage.</w:t>
      </w:r>
    </w:p>
    <w:p w14:paraId="5BC8A0E9" w14:textId="6A8BDA9B" w:rsidR="00990BAB" w:rsidRPr="00632CB6" w:rsidRDefault="00990BAB" w:rsidP="00990BAB">
      <w:pPr>
        <w:pStyle w:val="B1"/>
        <w:rPr>
          <w:lang w:eastAsia="zh-CN"/>
        </w:rPr>
      </w:pPr>
      <w:r w:rsidRPr="00632CB6">
        <w:rPr>
          <w:lang w:eastAsia="zh-CN"/>
        </w:rPr>
        <w:t>-</w:t>
      </w:r>
      <w:r w:rsidRPr="00632CB6">
        <w:rPr>
          <w:lang w:eastAsia="zh-CN"/>
        </w:rPr>
        <w:tab/>
        <w:t>Current limitations with respect to</w:t>
      </w:r>
      <w:del w:id="11" w:author="Pallab_0808" w:date="2022-08-08T15:53:00Z">
        <w:r w:rsidRPr="00632CB6" w:rsidDel="00C25897">
          <w:rPr>
            <w:lang w:eastAsia="zh-CN"/>
          </w:rPr>
          <w:delText>.</w:delText>
        </w:r>
      </w:del>
      <w:r w:rsidRPr="00632CB6">
        <w:rPr>
          <w:lang w:eastAsia="zh-CN"/>
        </w:rPr>
        <w:t xml:space="preserve"> range for direct communication over PC5 interface apply for C2 communication using PC5 interface.</w:t>
      </w:r>
    </w:p>
    <w:p w14:paraId="3AD1E4A2" w14:textId="77777777" w:rsidR="00990BAB" w:rsidRPr="006A7B13" w:rsidRDefault="00990BAB" w:rsidP="00990BAB">
      <w:pPr>
        <w:pStyle w:val="Heading4"/>
      </w:pPr>
      <w:bookmarkStart w:id="12" w:name="_Toc106164096"/>
      <w:r w:rsidRPr="00632CB6">
        <w:t>6.1.2.1</w:t>
      </w:r>
      <w:r w:rsidRPr="00632CB6">
        <w:tab/>
      </w:r>
      <w:r w:rsidRPr="006A7B13">
        <w:t>Mapping of ProSe Architectural reference model to UAS architecture</w:t>
      </w:r>
      <w:bookmarkEnd w:id="12"/>
    </w:p>
    <w:p w14:paraId="213CFA76" w14:textId="25CD7F9D" w:rsidR="00990BAB" w:rsidRPr="00632CB6" w:rsidRDefault="00990BAB" w:rsidP="00990BAB">
      <w:del w:id="13" w:author="Pallab_0808" w:date="2022-08-08T15:53:00Z">
        <w:r w:rsidRPr="00632CB6" w:rsidDel="00C25897">
          <w:delText>UAS NF</w:delText>
        </w:r>
      </w:del>
      <w:ins w:id="14" w:author="Pallab_0808" w:date="2022-08-08T15:53:00Z">
        <w:r w:rsidR="00C25897">
          <w:t>The USS/UTM</w:t>
        </w:r>
      </w:ins>
      <w:r w:rsidRPr="00632CB6">
        <w:t xml:space="preserve"> </w:t>
      </w:r>
      <w:ins w:id="15" w:author="Pallab_0808" w:date="2022-08-08T15:54:00Z">
        <w:r w:rsidR="00C25897">
          <w:t xml:space="preserve">may </w:t>
        </w:r>
      </w:ins>
      <w:r w:rsidRPr="00632CB6">
        <w:t>play</w:t>
      </w:r>
      <w:del w:id="16" w:author="Pallab_0808" w:date="2022-08-08T15:54:00Z">
        <w:r w:rsidRPr="00632CB6" w:rsidDel="00C25897">
          <w:delText>s</w:delText>
        </w:r>
      </w:del>
      <w:r w:rsidRPr="00632CB6">
        <w:t xml:space="preserve"> the role of ProSe Application Server and provides a similar service operation to Naf_ProSe service as described in clause 7.2.2 of TS</w:t>
      </w:r>
      <w:r>
        <w:t> </w:t>
      </w:r>
      <w:r w:rsidRPr="00632CB6">
        <w:t>23.304</w:t>
      </w:r>
      <w:r>
        <w:t> </w:t>
      </w:r>
      <w:r w:rsidRPr="00632CB6">
        <w:t>[8], but simplified (e.g. without ProSe Application Code Suffix).</w:t>
      </w:r>
    </w:p>
    <w:p w14:paraId="3B615204" w14:textId="77777777" w:rsidR="00990BAB" w:rsidRPr="00632CB6" w:rsidRDefault="00990BAB" w:rsidP="00990BAB">
      <w:pPr>
        <w:pStyle w:val="Heading3"/>
      </w:pPr>
      <w:bookmarkStart w:id="17" w:name="_Toc106164097"/>
      <w:r w:rsidRPr="00632CB6">
        <w:lastRenderedPageBreak/>
        <w:t>6.1.3</w:t>
      </w:r>
      <w:r w:rsidRPr="00632CB6">
        <w:tab/>
        <w:t>Procedures</w:t>
      </w:r>
      <w:bookmarkEnd w:id="17"/>
    </w:p>
    <w:p w14:paraId="1F94326E" w14:textId="77777777" w:rsidR="00990BAB" w:rsidRPr="00632CB6" w:rsidRDefault="00990BAB" w:rsidP="00990BAB">
      <w:pPr>
        <w:pStyle w:val="Heading4"/>
      </w:pPr>
      <w:bookmarkStart w:id="18" w:name="_Toc106164098"/>
      <w:r w:rsidRPr="00632CB6">
        <w:t>6.1.3.1</w:t>
      </w:r>
      <w:r w:rsidRPr="00632CB6">
        <w:tab/>
        <w:t>Authorization for Direct Discovery and Direct Communication</w:t>
      </w:r>
      <w:bookmarkEnd w:id="18"/>
    </w:p>
    <w:p w14:paraId="135F6AAC" w14:textId="77777777" w:rsidR="00990BAB" w:rsidRPr="00632CB6" w:rsidRDefault="00990BAB" w:rsidP="00990BAB">
      <w:pPr>
        <w:pStyle w:val="Heading5"/>
      </w:pPr>
      <w:bookmarkStart w:id="19" w:name="_Toc106164099"/>
      <w:r w:rsidRPr="00632CB6">
        <w:t>6.1.3.1.1</w:t>
      </w:r>
      <w:r w:rsidRPr="00632CB6">
        <w:tab/>
        <w:t>Authorization of Direct Discovery</w:t>
      </w:r>
      <w:bookmarkEnd w:id="19"/>
    </w:p>
    <w:p w14:paraId="4E8C119D" w14:textId="77777777" w:rsidR="00990BAB" w:rsidRPr="00632CB6" w:rsidRDefault="00990BAB" w:rsidP="00990BAB">
      <w:r w:rsidRPr="00632CB6">
        <w:t xml:space="preserve">The UAV and the UAV-C are provisioned with following sets of information for </w:t>
      </w:r>
      <w:r w:rsidRPr="00632CB6">
        <w:rPr>
          <w:lang w:eastAsia="zh-CN"/>
        </w:rPr>
        <w:t>Direct Discovery</w:t>
      </w:r>
      <w:r w:rsidRPr="00632CB6">
        <w:t xml:space="preserve"> over PC5</w:t>
      </w:r>
      <w:r w:rsidRPr="00632CB6">
        <w:rPr>
          <w:lang w:eastAsia="ko-KR"/>
        </w:rPr>
        <w:t xml:space="preserve"> reference point:</w:t>
      </w:r>
    </w:p>
    <w:p w14:paraId="6E8C98A9" w14:textId="77777777" w:rsidR="00990BAB" w:rsidRPr="00632CB6" w:rsidRDefault="00990BAB" w:rsidP="00990BAB">
      <w:pPr>
        <w:pStyle w:val="B1"/>
        <w:rPr>
          <w:lang w:eastAsia="zh-CN"/>
        </w:rPr>
      </w:pPr>
      <w:r w:rsidRPr="00632CB6">
        <w:t>-</w:t>
      </w:r>
      <w:r w:rsidRPr="00632CB6">
        <w:tab/>
        <w:t>Authorization policy</w:t>
      </w:r>
      <w:r w:rsidRPr="00632CB6">
        <w:rPr>
          <w:lang w:eastAsia="zh-CN"/>
        </w:rPr>
        <w:t xml:space="preserve"> for Restricted 5G ProSe Direct Discovery as described in clause 5.1.2.1 of TS</w:t>
      </w:r>
      <w:r>
        <w:rPr>
          <w:lang w:eastAsia="zh-CN"/>
        </w:rPr>
        <w:t> </w:t>
      </w:r>
      <w:r w:rsidRPr="00632CB6">
        <w:rPr>
          <w:lang w:eastAsia="zh-CN"/>
        </w:rPr>
        <w:t>23.304</w:t>
      </w:r>
      <w:r>
        <w:rPr>
          <w:lang w:eastAsia="zh-CN"/>
        </w:rPr>
        <w:t> </w:t>
      </w:r>
      <w:r w:rsidRPr="00632CB6">
        <w:rPr>
          <w:lang w:eastAsia="zh-CN"/>
        </w:rPr>
        <w:t>[8].</w:t>
      </w:r>
    </w:p>
    <w:p w14:paraId="22C9896D" w14:textId="77777777" w:rsidR="00990BAB" w:rsidRPr="00632CB6" w:rsidRDefault="00990BAB" w:rsidP="00990BAB">
      <w:pPr>
        <w:pStyle w:val="B1"/>
      </w:pPr>
      <w:r w:rsidRPr="00632CB6">
        <w:rPr>
          <w:lang w:eastAsia="zh-CN"/>
        </w:rPr>
        <w:t>-</w:t>
      </w:r>
      <w:r w:rsidRPr="00632CB6">
        <w:rPr>
          <w:lang w:eastAsia="zh-CN"/>
        </w:rPr>
        <w:tab/>
      </w:r>
      <w:r w:rsidRPr="00632CB6">
        <w:t>The mapping of ProSe services (i.e. ProSe identifiers for C2) to</w:t>
      </w:r>
      <w:r w:rsidRPr="00632CB6">
        <w:rPr>
          <w:lang w:eastAsia="zh-CN"/>
        </w:rPr>
        <w:t xml:space="preserve"> Destination Layer-2 ID for</w:t>
      </w:r>
      <w:r w:rsidRPr="00632CB6">
        <w:t xml:space="preserve"> sending/receiving initial signalling of discovery messages.</w:t>
      </w:r>
    </w:p>
    <w:p w14:paraId="28A9E228" w14:textId="77777777" w:rsidR="00990BAB" w:rsidRPr="00632CB6" w:rsidRDefault="00990BAB" w:rsidP="00990BAB">
      <w:pPr>
        <w:pStyle w:val="B1"/>
      </w:pPr>
      <w:r w:rsidRPr="00632CB6">
        <w:t>-</w:t>
      </w:r>
      <w:r w:rsidRPr="00632CB6">
        <w:tab/>
        <w:t>Application identifier for C2 communication to be used for Direct Discovery over PC5 interface.</w:t>
      </w:r>
    </w:p>
    <w:p w14:paraId="1855DDEB" w14:textId="77777777" w:rsidR="00990BAB" w:rsidRPr="00632CB6" w:rsidRDefault="00990BAB" w:rsidP="00990BAB">
      <w:pPr>
        <w:pStyle w:val="B1"/>
      </w:pPr>
      <w:r w:rsidRPr="00632CB6">
        <w:t>-</w:t>
      </w:r>
      <w:r w:rsidRPr="00632CB6">
        <w:tab/>
        <w:t>Security parameters used for direct discovery over PC5.</w:t>
      </w:r>
    </w:p>
    <w:p w14:paraId="312F3B7E" w14:textId="77777777" w:rsidR="00990BAB" w:rsidRPr="00632CB6" w:rsidRDefault="00990BAB" w:rsidP="00990BAB">
      <w:pPr>
        <w:pStyle w:val="B1"/>
        <w:rPr>
          <w:lang w:eastAsia="ko-KR"/>
        </w:rPr>
      </w:pPr>
      <w:r w:rsidRPr="00632CB6">
        <w:t>-</w:t>
      </w:r>
      <w:r w:rsidRPr="00632CB6">
        <w:tab/>
        <w:t xml:space="preserve">Radio parameters when the UAV/UAV-C is </w:t>
      </w:r>
      <w:r>
        <w:rPr>
          <w:lang w:eastAsia="ko-KR"/>
        </w:rPr>
        <w:t>"</w:t>
      </w:r>
      <w:r w:rsidRPr="00632CB6">
        <w:t>not served by NG-RAN</w:t>
      </w:r>
      <w:r>
        <w:rPr>
          <w:lang w:eastAsia="ko-KR"/>
        </w:rPr>
        <w:t>"</w:t>
      </w:r>
      <w:r w:rsidRPr="00632CB6">
        <w:t xml:space="preserve"> as explained in clause </w:t>
      </w:r>
      <w:r w:rsidRPr="00632CB6">
        <w:rPr>
          <w:lang w:eastAsia="zh-CN"/>
        </w:rPr>
        <w:t>5.1.2.1 of TS</w:t>
      </w:r>
      <w:r>
        <w:rPr>
          <w:lang w:eastAsia="zh-CN"/>
        </w:rPr>
        <w:t> </w:t>
      </w:r>
      <w:r w:rsidRPr="00632CB6">
        <w:rPr>
          <w:lang w:eastAsia="zh-CN"/>
        </w:rPr>
        <w:t>23.304</w:t>
      </w:r>
      <w:r>
        <w:rPr>
          <w:lang w:eastAsia="zh-CN"/>
        </w:rPr>
        <w:t> </w:t>
      </w:r>
      <w:r w:rsidRPr="00632CB6">
        <w:rPr>
          <w:lang w:eastAsia="zh-CN"/>
        </w:rPr>
        <w:t>[8].</w:t>
      </w:r>
    </w:p>
    <w:p w14:paraId="7C0A104F" w14:textId="77777777" w:rsidR="00990BAB" w:rsidRPr="00632CB6" w:rsidRDefault="00990BAB" w:rsidP="00990BAB">
      <w:pPr>
        <w:pStyle w:val="B1"/>
      </w:pPr>
      <w:r w:rsidRPr="00632CB6">
        <w:rPr>
          <w:lang w:eastAsia="ko-KR"/>
        </w:rPr>
        <w:t>-</w:t>
      </w:r>
      <w:r w:rsidRPr="00632CB6">
        <w:rPr>
          <w:lang w:eastAsia="ko-KR"/>
        </w:rPr>
        <w:tab/>
      </w:r>
      <w:r w:rsidRPr="00632CB6">
        <w:t>Restricted ProSe Discovery UE ID for Restricted Direct Discovery.</w:t>
      </w:r>
    </w:p>
    <w:p w14:paraId="2920A81A" w14:textId="77777777" w:rsidR="00990BAB" w:rsidRPr="00632CB6" w:rsidRDefault="00990BAB" w:rsidP="00990BAB">
      <w:pPr>
        <w:pStyle w:val="B1"/>
        <w:rPr>
          <w:lang w:eastAsia="zh-CN"/>
        </w:rPr>
      </w:pPr>
      <w:r w:rsidRPr="00632CB6">
        <w:t>-</w:t>
      </w:r>
      <w:r w:rsidRPr="00632CB6">
        <w:tab/>
        <w:t>Group Member Discovery parameters as explained in clause </w:t>
      </w:r>
      <w:r w:rsidRPr="00632CB6">
        <w:rPr>
          <w:lang w:eastAsia="zh-CN"/>
        </w:rPr>
        <w:t>5.1.2.1 of TS</w:t>
      </w:r>
      <w:r>
        <w:rPr>
          <w:lang w:eastAsia="zh-CN"/>
        </w:rPr>
        <w:t> </w:t>
      </w:r>
      <w:r w:rsidRPr="00632CB6">
        <w:rPr>
          <w:lang w:eastAsia="zh-CN"/>
        </w:rPr>
        <w:t>23.304</w:t>
      </w:r>
      <w:r>
        <w:rPr>
          <w:lang w:eastAsia="zh-CN"/>
        </w:rPr>
        <w:t> </w:t>
      </w:r>
      <w:r w:rsidRPr="00632CB6">
        <w:rPr>
          <w:lang w:eastAsia="zh-CN"/>
        </w:rPr>
        <w:t>[8] that is required for UAV/UAV-C to identify the which UAV can be controlled by a Controller and vice versa.</w:t>
      </w:r>
    </w:p>
    <w:p w14:paraId="64DDBB98" w14:textId="77777777" w:rsidR="00990BAB" w:rsidRPr="00632CB6" w:rsidRDefault="00990BAB" w:rsidP="00990BAB">
      <w:pPr>
        <w:pStyle w:val="B1"/>
      </w:pPr>
      <w:r w:rsidRPr="00632CB6">
        <w:rPr>
          <w:lang w:eastAsia="zh-CN"/>
        </w:rPr>
        <w:t>-</w:t>
      </w:r>
      <w:r w:rsidRPr="00632CB6">
        <w:rPr>
          <w:lang w:eastAsia="zh-CN"/>
        </w:rPr>
        <w:tab/>
      </w:r>
      <w:r w:rsidRPr="00632CB6">
        <w:rPr>
          <w:lang w:eastAsia="ko-KR"/>
        </w:rPr>
        <w:t>Validity timer indicating the expiration time of the Policy/Parameter for Direct Discovery.</w:t>
      </w:r>
    </w:p>
    <w:p w14:paraId="2972A15E" w14:textId="5AC80F68" w:rsidR="00990BAB" w:rsidRDefault="00990BAB" w:rsidP="00990BAB">
      <w:r w:rsidRPr="006A7B13">
        <w:t xml:space="preserve">The </w:t>
      </w:r>
      <w:del w:id="20" w:author="Pallab_0808" w:date="2022-08-08T15:57:00Z">
        <w:r w:rsidRPr="006A7B13" w:rsidDel="00C25897">
          <w:delText>UAS NF</w:delText>
        </w:r>
      </w:del>
      <w:ins w:id="21" w:author="Pallab_0808" w:date="2022-08-08T15:57:00Z">
        <w:r w:rsidR="00C25897">
          <w:t>USS/UTM</w:t>
        </w:r>
      </w:ins>
      <w:ins w:id="22" w:author="Pallab_0808" w:date="2022-08-08T15:58:00Z">
        <w:r w:rsidR="00C25897">
          <w:t xml:space="preserve"> may</w:t>
        </w:r>
      </w:ins>
      <w:r w:rsidRPr="006A7B13">
        <w:t xml:space="preserve"> enable</w:t>
      </w:r>
      <w:del w:id="23" w:author="Pallab_0808" w:date="2022-08-08T15:58:00Z">
        <w:r w:rsidRPr="006A7B13" w:rsidDel="00C25897">
          <w:delText>s</w:delText>
        </w:r>
      </w:del>
      <w:r w:rsidRPr="006A7B13">
        <w:t xml:space="preserve"> authorization for dynamic pairing using Restricted 5G ProSe Direct Discovery by performing some the of ProSe Application Server functionality according to clause 4.3.8 of TS</w:t>
      </w:r>
      <w:r>
        <w:t> </w:t>
      </w:r>
      <w:r w:rsidRPr="006A7B13">
        <w:t>23.304</w:t>
      </w:r>
      <w:r>
        <w:t> </w:t>
      </w:r>
      <w:r w:rsidRPr="006A7B13">
        <w:t>[8]</w:t>
      </w:r>
      <w:del w:id="24" w:author="Pallab_0808" w:date="2022-08-08T15:58:00Z">
        <w:r w:rsidRPr="006A7B13" w:rsidDel="00C25897">
          <w:delText>, on behalf of USS</w:delText>
        </w:r>
      </w:del>
      <w:r w:rsidRPr="006A7B13">
        <w:t>:</w:t>
      </w:r>
    </w:p>
    <w:p w14:paraId="2DA56340" w14:textId="0114AB9D" w:rsidR="00990BAB" w:rsidRDefault="00990BAB" w:rsidP="00990BAB">
      <w:pPr>
        <w:pStyle w:val="B1"/>
      </w:pPr>
      <w:r>
        <w:t>-</w:t>
      </w:r>
      <w:r>
        <w:tab/>
        <w:t xml:space="preserve">For UAV/UAV-C that is authorized for ProSe operations </w:t>
      </w:r>
      <w:del w:id="25" w:author="Pallab_0808" w:date="2022-08-08T15:58:00Z">
        <w:r w:rsidDel="00C25897">
          <w:delText>UAS NF</w:delText>
        </w:r>
      </w:del>
      <w:ins w:id="26" w:author="Pallab_0808" w:date="2022-08-08T15:58:00Z">
        <w:r w:rsidR="00C25897">
          <w:t>USS/UTM</w:t>
        </w:r>
      </w:ins>
      <w:r>
        <w:t xml:space="preserve"> stores PDUID in the UAV context (along existing identifiers CAA level UAV ID, 3GPP UAV ID).</w:t>
      </w:r>
    </w:p>
    <w:p w14:paraId="3CDD4865" w14:textId="2F917D88" w:rsidR="00990BAB" w:rsidRDefault="00990BAB" w:rsidP="00990BAB">
      <w:pPr>
        <w:pStyle w:val="B1"/>
      </w:pPr>
      <w:r>
        <w:t>-</w:t>
      </w:r>
      <w:r>
        <w:tab/>
        <w:t xml:space="preserve">The </w:t>
      </w:r>
      <w:del w:id="27" w:author="Pallab_0808" w:date="2022-08-08T16:00:00Z">
        <w:r w:rsidDel="00F13E93">
          <w:delText>UAS NF</w:delText>
        </w:r>
      </w:del>
      <w:ins w:id="28" w:author="Pallab_0808" w:date="2022-08-08T16:00:00Z">
        <w:r w:rsidR="00F13E93">
          <w:t>USS/UTM</w:t>
        </w:r>
      </w:ins>
      <w:r>
        <w:t xml:space="preserve"> maintains a mapping of UAV's PDUID, CAA Level UAV ID (RPAUID) , 3GPP ID for restricted discovery with authorized paired target UAV-C's similar identifiers (i.e. 3GPP ID, PDUID, UAV-C ID/RPAUID).</w:t>
      </w:r>
    </w:p>
    <w:p w14:paraId="102F22BC" w14:textId="77777777" w:rsidR="00990BAB" w:rsidRPr="00632CB6" w:rsidRDefault="00990BAB" w:rsidP="00990BAB">
      <w:pPr>
        <w:pStyle w:val="EditorsNote"/>
      </w:pPr>
      <w:r w:rsidRPr="006A7B13">
        <w:t>Editor's note:</w:t>
      </w:r>
      <w:r w:rsidRPr="006A7B13">
        <w:tab/>
        <w:t>It is FFS how the UAS NF obtains UAV/UAV-C's PDUID and the corresponding identifiers of the paired UAV/UAV-C (PDUID, etc.).</w:t>
      </w:r>
    </w:p>
    <w:p w14:paraId="7B544A2E" w14:textId="703ECB9A" w:rsidR="00990BAB" w:rsidRPr="00632CB6" w:rsidRDefault="00990BAB" w:rsidP="00990BAB">
      <w:r w:rsidRPr="00632CB6">
        <w:t xml:space="preserve">The </w:t>
      </w:r>
      <w:del w:id="29" w:author="Pallab_0808" w:date="2022-08-08T16:00:00Z">
        <w:r w:rsidRPr="00632CB6" w:rsidDel="00F13E93">
          <w:delText>UAS NF</w:delText>
        </w:r>
      </w:del>
      <w:ins w:id="30" w:author="Pallab_0808" w:date="2022-08-08T16:00:00Z">
        <w:r w:rsidR="00F13E93">
          <w:t>USS/UTM</w:t>
        </w:r>
      </w:ins>
      <w:r w:rsidRPr="00632CB6">
        <w:t xml:space="preserve"> provides discovery authorization service to DDNMF</w:t>
      </w:r>
      <w:del w:id="31" w:author="Pallab_0808" w:date="2022-08-08T16:01:00Z">
        <w:r w:rsidRPr="00632CB6" w:rsidDel="00F13E93">
          <w:delText xml:space="preserve"> (on behalf of USS)</w:delText>
        </w:r>
      </w:del>
      <w:r w:rsidRPr="00632CB6">
        <w:t xml:space="preserve">. DDNMF locates the Prose Application Server (resolved to the </w:t>
      </w:r>
      <w:del w:id="32" w:author="Pallab_0808" w:date="2022-08-08T16:01:00Z">
        <w:r w:rsidRPr="00632CB6" w:rsidDel="00F13E93">
          <w:delText>UAS NF</w:delText>
        </w:r>
      </w:del>
      <w:ins w:id="33" w:author="Pallab_0808" w:date="2022-08-08T16:01:00Z">
        <w:r w:rsidR="00F13E93">
          <w:t>USS/UTM</w:t>
        </w:r>
      </w:ins>
      <w:r w:rsidRPr="00632CB6">
        <w:t>) based on the Prose Application ID (corresponding to a UAS Application ID) as in T</w:t>
      </w:r>
      <w:r w:rsidRPr="00632CB6">
        <w:rPr>
          <w:lang w:eastAsia="zh-CN"/>
        </w:rPr>
        <w:t>S</w:t>
      </w:r>
      <w:r>
        <w:t> </w:t>
      </w:r>
      <w:r w:rsidRPr="00632CB6">
        <w:t>2</w:t>
      </w:r>
      <w:r w:rsidRPr="00632CB6">
        <w:rPr>
          <w:lang w:eastAsia="zh-CN"/>
        </w:rPr>
        <w:t>3</w:t>
      </w:r>
      <w:r w:rsidRPr="00632CB6">
        <w:t>.</w:t>
      </w:r>
      <w:r w:rsidRPr="00632CB6">
        <w:rPr>
          <w:lang w:eastAsia="zh-CN"/>
        </w:rPr>
        <w:t>3</w:t>
      </w:r>
      <w:r w:rsidRPr="00632CB6">
        <w:t>0</w:t>
      </w:r>
      <w:r w:rsidRPr="00632CB6">
        <w:rPr>
          <w:lang w:eastAsia="zh-CN"/>
        </w:rPr>
        <w:t>3</w:t>
      </w:r>
      <w:r>
        <w:t> </w:t>
      </w:r>
      <w:r w:rsidRPr="00632CB6">
        <w:rPr>
          <w:lang w:eastAsia="zh-CN"/>
        </w:rPr>
        <w:t>[1</w:t>
      </w:r>
      <w:r>
        <w:rPr>
          <w:lang w:eastAsia="zh-CN"/>
        </w:rPr>
        <w:t>4</w:t>
      </w:r>
      <w:r w:rsidRPr="00632CB6">
        <w:rPr>
          <w:lang w:eastAsia="zh-CN"/>
        </w:rPr>
        <w:t>].</w:t>
      </w:r>
    </w:p>
    <w:p w14:paraId="6BAEB647" w14:textId="77777777" w:rsidR="00990BAB" w:rsidRPr="00632CB6" w:rsidRDefault="00990BAB" w:rsidP="00990BAB">
      <w:r w:rsidRPr="00632CB6">
        <w:t>The UAV and UAV-C</w:t>
      </w:r>
      <w:r w:rsidRPr="00632CB6" w:rsidDel="001F5336">
        <w:t xml:space="preserve"> </w:t>
      </w:r>
      <w:r w:rsidRPr="00632CB6">
        <w:t xml:space="preserve">may be pre-configured </w:t>
      </w:r>
      <w:r w:rsidRPr="00632CB6" w:rsidDel="001F5336">
        <w:t xml:space="preserve">with the required provisioning parameters for Direct </w:t>
      </w:r>
      <w:r w:rsidRPr="00632CB6">
        <w:t>Discovery</w:t>
      </w:r>
      <w:r w:rsidRPr="00632CB6" w:rsidDel="001F5336">
        <w:t>, without the need for the</w:t>
      </w:r>
      <w:r w:rsidRPr="00632CB6">
        <w:t xml:space="preserve">m </w:t>
      </w:r>
      <w:r w:rsidRPr="00632CB6" w:rsidDel="001F5336">
        <w:t xml:space="preserve">to </w:t>
      </w:r>
      <w:r w:rsidRPr="00632CB6">
        <w:t>connect</w:t>
      </w:r>
      <w:r w:rsidRPr="00632CB6" w:rsidDel="001F5336">
        <w:t xml:space="preserve"> to the 5GC to get this initial configuration.</w:t>
      </w:r>
    </w:p>
    <w:p w14:paraId="2893AD77" w14:textId="77777777" w:rsidR="00990BAB" w:rsidRPr="00632CB6" w:rsidRDefault="00990BAB" w:rsidP="00990BAB">
      <w:r w:rsidRPr="00632CB6">
        <w:t>The UAV/UAV-C uses the principles defined in clause </w:t>
      </w:r>
      <w:r w:rsidRPr="00632CB6">
        <w:rPr>
          <w:lang w:eastAsia="zh-CN"/>
        </w:rPr>
        <w:t>5.1.2.2 of TS</w:t>
      </w:r>
      <w:r>
        <w:rPr>
          <w:lang w:eastAsia="zh-CN"/>
        </w:rPr>
        <w:t> </w:t>
      </w:r>
      <w:r w:rsidRPr="00632CB6">
        <w:rPr>
          <w:lang w:eastAsia="zh-CN"/>
        </w:rPr>
        <w:t>23.304</w:t>
      </w:r>
      <w:r>
        <w:rPr>
          <w:lang w:eastAsia="zh-CN"/>
        </w:rPr>
        <w:t> </w:t>
      </w:r>
      <w:r w:rsidRPr="00632CB6">
        <w:rPr>
          <w:lang w:eastAsia="zh-CN"/>
        </w:rPr>
        <w:t>[8] for applying parameters for Direct Discovery.</w:t>
      </w:r>
    </w:p>
    <w:p w14:paraId="447288D2" w14:textId="77777777" w:rsidR="00990BAB" w:rsidRPr="00632CB6" w:rsidRDefault="00990BAB" w:rsidP="00990BAB">
      <w:pPr>
        <w:pStyle w:val="Heading5"/>
      </w:pPr>
      <w:bookmarkStart w:id="34" w:name="_Toc106164100"/>
      <w:r w:rsidRPr="00632CB6">
        <w:t>6.1.3.1.2</w:t>
      </w:r>
      <w:r w:rsidRPr="00632CB6">
        <w:tab/>
        <w:t>Authorization of Direct Communication</w:t>
      </w:r>
      <w:bookmarkEnd w:id="34"/>
    </w:p>
    <w:p w14:paraId="78F7AAEA" w14:textId="77777777" w:rsidR="00990BAB" w:rsidRPr="00632CB6" w:rsidRDefault="00990BAB" w:rsidP="00990BAB">
      <w:pPr>
        <w:rPr>
          <w:rFonts w:eastAsia="SimSun"/>
        </w:rPr>
      </w:pPr>
      <w:r w:rsidRPr="00632CB6">
        <w:t>For Direct Communication the UAV and UAV-C shall comply with the principle described in clause</w:t>
      </w:r>
      <w:r>
        <w:t> </w:t>
      </w:r>
      <w:r w:rsidRPr="00632CB6">
        <w:rPr>
          <w:rFonts w:eastAsia="SimSun"/>
        </w:rPr>
        <w:t>5.1.3 of TS</w:t>
      </w:r>
      <w:r>
        <w:rPr>
          <w:rFonts w:eastAsia="SimSun"/>
        </w:rPr>
        <w:t> </w:t>
      </w:r>
      <w:r w:rsidRPr="00632CB6">
        <w:rPr>
          <w:rFonts w:eastAsia="SimSun"/>
        </w:rPr>
        <w:t>23.304</w:t>
      </w:r>
      <w:r>
        <w:rPr>
          <w:rFonts w:eastAsia="SimSun"/>
        </w:rPr>
        <w:t> [8]</w:t>
      </w:r>
      <w:r w:rsidRPr="00632CB6">
        <w:rPr>
          <w:rFonts w:eastAsia="SimSun"/>
        </w:rPr>
        <w:t xml:space="preserve"> with following considerations specific for UAS:</w:t>
      </w:r>
    </w:p>
    <w:p w14:paraId="5064CFEA" w14:textId="77777777" w:rsidR="00990BAB" w:rsidRPr="00632CB6" w:rsidRDefault="00990BAB" w:rsidP="00990BAB">
      <w:pPr>
        <w:pStyle w:val="B1"/>
      </w:pPr>
      <w:r w:rsidRPr="00632CB6">
        <w:t>-</w:t>
      </w:r>
      <w:r w:rsidRPr="00632CB6">
        <w:tab/>
        <w:t>Only the mapping of ProSe services (i.e. ProSe identifiers for C2) to default Destination Layer-2 ID(s) for initial signalling to establish unicast connection is provisioned in the UAV-C. Mapping to Destination Layer-2 ID(s) for broadcast and groupcast is not needed/provisioned.</w:t>
      </w:r>
    </w:p>
    <w:p w14:paraId="4689160E" w14:textId="77777777" w:rsidR="00990BAB" w:rsidRPr="00632CB6" w:rsidRDefault="00990BAB" w:rsidP="00990BAB">
      <w:pPr>
        <w:pStyle w:val="B1"/>
      </w:pPr>
      <w:r w:rsidRPr="00632CB6">
        <w:t>-</w:t>
      </w:r>
      <w:r w:rsidRPr="00632CB6">
        <w:tab/>
        <w:t>Authorization for C2 communication shall comply with USS authorization requirements defined in TS</w:t>
      </w:r>
      <w:r>
        <w:t> </w:t>
      </w:r>
      <w:r w:rsidRPr="00632CB6">
        <w:t>22.125</w:t>
      </w:r>
      <w:r>
        <w:t> </w:t>
      </w:r>
      <w:r w:rsidRPr="00632CB6">
        <w:t>[4]. If UAV and UAV-C pairing is done dynamically, UAV requests USS authorization for Direct C2 via 5GC using a PDU Session establishment/modification procedure.</w:t>
      </w:r>
    </w:p>
    <w:p w14:paraId="141FECF5" w14:textId="77777777" w:rsidR="00990BAB" w:rsidRPr="00632CB6" w:rsidRDefault="00990BAB" w:rsidP="00990BAB">
      <w:pPr>
        <w:pStyle w:val="EditorsNote"/>
      </w:pPr>
      <w:r w:rsidRPr="006A7B13">
        <w:lastRenderedPageBreak/>
        <w:t>Editor's note:</w:t>
      </w:r>
      <w:r w:rsidRPr="006A7B13">
        <w:tab/>
        <w:t>It is FFS whether authorization for direct C2 communication over PC5 can be supported using enhancement to existing authorization of C2 communication mechanism as specified in TS</w:t>
      </w:r>
      <w:r>
        <w:t> </w:t>
      </w:r>
      <w:r w:rsidRPr="006A7B13">
        <w:t>23.256</w:t>
      </w:r>
      <w:r>
        <w:t> </w:t>
      </w:r>
      <w:r w:rsidRPr="006A7B13">
        <w:t>[5] or via a separate procedure.</w:t>
      </w:r>
    </w:p>
    <w:p w14:paraId="27D22CA0" w14:textId="77777777" w:rsidR="00990BAB" w:rsidRPr="00632CB6" w:rsidRDefault="00990BAB" w:rsidP="00990BAB">
      <w:pPr>
        <w:pStyle w:val="Heading4"/>
      </w:pPr>
      <w:bookmarkStart w:id="35" w:name="_Toc106164101"/>
      <w:r w:rsidRPr="00632CB6">
        <w:t>6.1.3.2</w:t>
      </w:r>
      <w:r w:rsidRPr="00632CB6">
        <w:tab/>
        <w:t>C2 communication using PC5 Unicast link in 5G</w:t>
      </w:r>
      <w:bookmarkEnd w:id="35"/>
    </w:p>
    <w:p w14:paraId="4506C3C0" w14:textId="77777777" w:rsidR="00990BAB" w:rsidRPr="00632CB6" w:rsidRDefault="00990BAB" w:rsidP="00990BAB">
      <w:r w:rsidRPr="00632CB6">
        <w:t>The PC5 based Unicast link for C2 communication between the UAV and the UAV controller is only supported over NR based PC5 reference point. Figure 6.1.3.2-1 illustrates an example of PC5 unicast link for C2 communication.</w:t>
      </w:r>
    </w:p>
    <w:p w14:paraId="2F907D7C" w14:textId="77777777" w:rsidR="00990BAB" w:rsidRPr="00632CB6" w:rsidRDefault="00990BAB" w:rsidP="00990BAB">
      <w:pPr>
        <w:pStyle w:val="TH"/>
      </w:pPr>
      <w:r w:rsidRPr="00632CB6">
        <w:object w:dxaOrig="7710" w:dyaOrig="3200" w14:anchorId="41DDC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9.5pt" o:ole="">
            <v:imagedata r:id="rId8" o:title=""/>
          </v:shape>
          <o:OLEObject Type="Embed" ProgID="Visio.Drawing.15" ShapeID="_x0000_i1025" DrawAspect="Content" ObjectID="_1721647154" r:id="rId9"/>
        </w:object>
      </w:r>
    </w:p>
    <w:p w14:paraId="552AC4A1" w14:textId="77777777" w:rsidR="00990BAB" w:rsidRPr="00632CB6" w:rsidRDefault="00990BAB" w:rsidP="00990BAB">
      <w:pPr>
        <w:pStyle w:val="TF"/>
      </w:pPr>
      <w:r w:rsidRPr="00632CB6">
        <w:t>Figure 6.1.3.2-1: C2 communication between UAV and UAV-C using PC5 Unicast Link</w:t>
      </w:r>
    </w:p>
    <w:p w14:paraId="64C6325F" w14:textId="77777777" w:rsidR="00990BAB" w:rsidRPr="00632CB6" w:rsidRDefault="00990BAB" w:rsidP="00990BAB">
      <w:r w:rsidRPr="00632CB6">
        <w:t>For C2 communication over the PC5 unicast link, the principles of Unicast mode 5G ProSe Direct Communication as specified in clause 5.3.4 of TS</w:t>
      </w:r>
      <w:r>
        <w:t> </w:t>
      </w:r>
      <w:r w:rsidRPr="00632CB6">
        <w:t>23.304</w:t>
      </w:r>
      <w:r>
        <w:t> </w:t>
      </w:r>
      <w:r w:rsidRPr="00632CB6">
        <w:t>[8] apply with following considerations specific to UAV and UAV-C:</w:t>
      </w:r>
    </w:p>
    <w:p w14:paraId="22875735" w14:textId="77777777" w:rsidR="00990BAB" w:rsidRPr="00632CB6" w:rsidRDefault="00990BAB" w:rsidP="00990BAB">
      <w:pPr>
        <w:pStyle w:val="B1"/>
      </w:pPr>
      <w:r w:rsidRPr="00632CB6">
        <w:t>-</w:t>
      </w:r>
      <w:r w:rsidRPr="00632CB6">
        <w:tab/>
        <w:t xml:space="preserve">A PC5 unicast link between the UAV and the UAV-C allows communication between the Application (i.e. the C2 communication service) running in the UAV and UAV-C. The Application used for C2 communication in Figure 6.1.3.1-1 is named as </w:t>
      </w:r>
      <w:r>
        <w:t>"</w:t>
      </w:r>
      <w:r w:rsidRPr="00632CB6">
        <w:t>C2 communication service</w:t>
      </w:r>
      <w:r>
        <w:t>"</w:t>
      </w:r>
      <w:r w:rsidRPr="00632CB6">
        <w:t>.</w:t>
      </w:r>
    </w:p>
    <w:p w14:paraId="3D2946EC" w14:textId="77777777" w:rsidR="00990BAB" w:rsidRPr="00632CB6" w:rsidRDefault="00990BAB" w:rsidP="00990BAB">
      <w:pPr>
        <w:pStyle w:val="B1"/>
      </w:pPr>
      <w:r w:rsidRPr="00632CB6">
        <w:t>-</w:t>
      </w:r>
      <w:r w:rsidRPr="00632CB6">
        <w:tab/>
        <w:t>The Application Layer Identity identifies the UAV and the UAV-C uniquely in the context of the C2 communication. The format of this identifier is outside the scope of 3GPP.</w:t>
      </w:r>
    </w:p>
    <w:p w14:paraId="7392AE30" w14:textId="77777777" w:rsidR="00990BAB" w:rsidRPr="00632CB6" w:rsidRDefault="00990BAB" w:rsidP="00990BAB">
      <w:pPr>
        <w:pStyle w:val="B1"/>
      </w:pPr>
      <w:r w:rsidRPr="00632CB6">
        <w:t>-</w:t>
      </w:r>
      <w:r w:rsidRPr="00632CB6">
        <w:tab/>
        <w:t>The PC5 unicast link supports C2 communication using a single network layer protocol e.g. IP or non-IP.</w:t>
      </w:r>
    </w:p>
    <w:p w14:paraId="5D315B33" w14:textId="77777777" w:rsidR="00990BAB" w:rsidRPr="00632CB6" w:rsidRDefault="00990BAB" w:rsidP="00990BAB">
      <w:pPr>
        <w:pStyle w:val="B1"/>
      </w:pPr>
      <w:r w:rsidRPr="00632CB6">
        <w:t>-</w:t>
      </w:r>
      <w:r w:rsidRPr="00632CB6">
        <w:tab/>
        <w:t>There may be multiple QoS flow in a single PC5 Unicast Link for C2 communication. This is based on the per-flow QoS model as specified in clause 5.6.1 of TS</w:t>
      </w:r>
      <w:r>
        <w:t> </w:t>
      </w:r>
      <w:r w:rsidRPr="00632CB6">
        <w:t>23.304</w:t>
      </w:r>
      <w:r>
        <w:t> </w:t>
      </w:r>
      <w:r w:rsidRPr="00632CB6">
        <w:t>[8].</w:t>
      </w:r>
    </w:p>
    <w:p w14:paraId="4984A5CB" w14:textId="77777777" w:rsidR="00990BAB" w:rsidRPr="00632CB6" w:rsidRDefault="00990BAB" w:rsidP="00990BAB">
      <w:pPr>
        <w:pStyle w:val="Heading5"/>
      </w:pPr>
      <w:bookmarkStart w:id="36" w:name="_Toc106164102"/>
      <w:r w:rsidRPr="00632CB6">
        <w:t>6.1.3.2.1</w:t>
      </w:r>
      <w:r w:rsidRPr="00632CB6">
        <w:tab/>
        <w:t>PC5 Unicast link establishment for C2 communication</w:t>
      </w:r>
      <w:bookmarkEnd w:id="36"/>
    </w:p>
    <w:p w14:paraId="00D936AA" w14:textId="77777777" w:rsidR="00990BAB" w:rsidRPr="00632CB6" w:rsidRDefault="00990BAB" w:rsidP="00990BAB">
      <w:pPr>
        <w:rPr>
          <w:lang w:eastAsia="ko-KR"/>
        </w:rPr>
      </w:pPr>
      <w:r w:rsidRPr="00632CB6">
        <w:rPr>
          <w:lang w:eastAsia="ko-KR"/>
        </w:rPr>
        <w:t>This procedure is performed when the UAV is always controlled by a single UAV-C. The Application Layer ID and the Layer-2 IDs of the peers are pre-configured in the UAV and the UAV-C.</w:t>
      </w:r>
    </w:p>
    <w:p w14:paraId="2812CA09" w14:textId="77777777" w:rsidR="00990BAB" w:rsidRPr="00632CB6" w:rsidRDefault="00990BAB" w:rsidP="00990BAB">
      <w:pPr>
        <w:rPr>
          <w:lang w:eastAsia="ko-KR"/>
        </w:rPr>
      </w:pPr>
      <w:r w:rsidRPr="00632CB6">
        <w:rPr>
          <w:lang w:eastAsia="ko-KR"/>
        </w:rPr>
        <w:t>To perform unicast mode of Direct communication over PC5 reference point for C2 communication, the UE is configured with the related information as described in clause 6.1.3.1.1.</w:t>
      </w:r>
    </w:p>
    <w:p w14:paraId="73DD9089" w14:textId="77777777" w:rsidR="00990BAB" w:rsidRPr="00632CB6" w:rsidRDefault="00990BAB" w:rsidP="00990BAB">
      <w:pPr>
        <w:rPr>
          <w:lang w:eastAsia="ko-KR"/>
        </w:rPr>
      </w:pPr>
      <w:r w:rsidRPr="00632CB6">
        <w:rPr>
          <w:lang w:eastAsia="ko-KR"/>
        </w:rPr>
        <w:t>Figure 6.1.3.2.1-1 shows the PC5 Unicast Link establishment for C2 communication which is based the procedure for Layer-2 link establishment over PC5 reference point as described in clause 6.4.3.1 of TS</w:t>
      </w:r>
      <w:r>
        <w:rPr>
          <w:lang w:eastAsia="ko-KR"/>
        </w:rPr>
        <w:t> </w:t>
      </w:r>
      <w:r w:rsidRPr="00632CB6">
        <w:rPr>
          <w:lang w:eastAsia="ko-KR"/>
        </w:rPr>
        <w:t>23.304</w:t>
      </w:r>
      <w:r>
        <w:rPr>
          <w:lang w:eastAsia="ko-KR"/>
        </w:rPr>
        <w:t> </w:t>
      </w:r>
      <w:r w:rsidRPr="00632CB6">
        <w:rPr>
          <w:lang w:eastAsia="ko-KR"/>
        </w:rPr>
        <w:t>[8].</w:t>
      </w:r>
    </w:p>
    <w:p w14:paraId="15FED83D" w14:textId="77777777" w:rsidR="00990BAB" w:rsidRPr="00632CB6" w:rsidRDefault="00990BAB" w:rsidP="00990BAB">
      <w:pPr>
        <w:rPr>
          <w:lang w:eastAsia="ko-KR"/>
        </w:rPr>
      </w:pPr>
      <w:r w:rsidRPr="00632CB6">
        <w:rPr>
          <w:lang w:eastAsia="ko-KR"/>
        </w:rPr>
        <w:t xml:space="preserve">For PC5 Unicast link established, only </w:t>
      </w:r>
      <w:r>
        <w:rPr>
          <w:lang w:eastAsia="ko-KR"/>
        </w:rPr>
        <w:t>"</w:t>
      </w:r>
      <w:r w:rsidRPr="00632CB6">
        <w:rPr>
          <w:lang w:eastAsia="ko-KR"/>
        </w:rPr>
        <w:t>UE oriented Layer-2 link establishment</w:t>
      </w:r>
      <w:r>
        <w:rPr>
          <w:lang w:eastAsia="ko-KR"/>
        </w:rPr>
        <w:t>"</w:t>
      </w:r>
      <w:r w:rsidRPr="00632CB6">
        <w:rPr>
          <w:lang w:eastAsia="ko-KR"/>
        </w:rPr>
        <w:t xml:space="preserve"> procedure as described in clause 6.4.3.1 if TS</w:t>
      </w:r>
      <w:r>
        <w:rPr>
          <w:lang w:eastAsia="ko-KR"/>
        </w:rPr>
        <w:t> </w:t>
      </w:r>
      <w:r w:rsidRPr="00632CB6">
        <w:rPr>
          <w:lang w:eastAsia="ko-KR"/>
        </w:rPr>
        <w:t>23.304</w:t>
      </w:r>
      <w:r>
        <w:rPr>
          <w:lang w:eastAsia="ko-KR"/>
        </w:rPr>
        <w:t> </w:t>
      </w:r>
      <w:r w:rsidRPr="00632CB6">
        <w:rPr>
          <w:lang w:eastAsia="ko-KR"/>
        </w:rPr>
        <w:t>[8] (option A) is supported for UAV.</w:t>
      </w:r>
    </w:p>
    <w:p w14:paraId="6CBA4CC9" w14:textId="77777777" w:rsidR="00990BAB" w:rsidRPr="00632CB6" w:rsidRDefault="00990BAB" w:rsidP="00990BAB">
      <w:pPr>
        <w:pStyle w:val="EditorsNote"/>
        <w:rPr>
          <w:rFonts w:eastAsia="Malgun Gothic"/>
        </w:rPr>
      </w:pPr>
      <w:r w:rsidRPr="006A7B13">
        <w:rPr>
          <w:rFonts w:eastAsia="Malgun Gothic"/>
        </w:rPr>
        <w:t>Editor's note:</w:t>
      </w:r>
      <w:r w:rsidRPr="006A7B13">
        <w:rPr>
          <w:rFonts w:eastAsia="Malgun Gothic"/>
        </w:rPr>
        <w:tab/>
        <w:t>It is FFS whether a single UAV-C can control multiple UAVs at the same time. If so, the UAV-C may broadcast Direct Communication Request and "ProSe Service oriented Layer-2 link establishment" procedure as described in clause 6.4.3.1 if TS</w:t>
      </w:r>
      <w:r>
        <w:rPr>
          <w:rFonts w:eastAsia="Malgun Gothic"/>
        </w:rPr>
        <w:t> </w:t>
      </w:r>
      <w:r w:rsidRPr="006A7B13">
        <w:rPr>
          <w:rFonts w:eastAsia="Malgun Gothic"/>
        </w:rPr>
        <w:t>23.304</w:t>
      </w:r>
      <w:r>
        <w:rPr>
          <w:rFonts w:eastAsia="Malgun Gothic"/>
        </w:rPr>
        <w:t> </w:t>
      </w:r>
      <w:r w:rsidRPr="006A7B13">
        <w:rPr>
          <w:rFonts w:eastAsia="Malgun Gothic"/>
        </w:rPr>
        <w:t>[8] (option B) may be supported.</w:t>
      </w:r>
    </w:p>
    <w:p w14:paraId="4220B6CD" w14:textId="77777777" w:rsidR="00990BAB" w:rsidRPr="00632CB6" w:rsidRDefault="00990BAB" w:rsidP="00990BAB">
      <w:r w:rsidRPr="00632CB6">
        <w:rPr>
          <w:rFonts w:eastAsia="SimSun"/>
          <w:lang w:eastAsia="ko-KR"/>
        </w:rPr>
        <w:t xml:space="preserve">The procedure for </w:t>
      </w:r>
      <w:r w:rsidRPr="00632CB6">
        <w:t>Layer-2 link establishment over PC5 reference point as described in clause</w:t>
      </w:r>
      <w:r>
        <w:t> </w:t>
      </w:r>
      <w:r w:rsidRPr="00632CB6">
        <w:rPr>
          <w:lang w:eastAsia="ko-KR"/>
        </w:rPr>
        <w:t>6.4.3.1 of TS</w:t>
      </w:r>
      <w:r>
        <w:rPr>
          <w:lang w:eastAsia="ko-KR"/>
        </w:rPr>
        <w:t> </w:t>
      </w:r>
      <w:r w:rsidRPr="00632CB6">
        <w:rPr>
          <w:lang w:eastAsia="ko-KR"/>
        </w:rPr>
        <w:t>23.304</w:t>
      </w:r>
      <w:r>
        <w:rPr>
          <w:lang w:eastAsia="ko-KR"/>
        </w:rPr>
        <w:t> [8]</w:t>
      </w:r>
      <w:r w:rsidRPr="00632CB6">
        <w:rPr>
          <w:lang w:eastAsia="ko-KR"/>
        </w:rPr>
        <w:t xml:space="preserve"> is followed with below modification:</w:t>
      </w:r>
    </w:p>
    <w:p w14:paraId="7C11B301" w14:textId="77777777" w:rsidR="00990BAB" w:rsidRPr="00632CB6" w:rsidRDefault="00990BAB" w:rsidP="00990BAB">
      <w:pPr>
        <w:pStyle w:val="TH"/>
      </w:pPr>
      <w:r w:rsidRPr="00632CB6">
        <w:object w:dxaOrig="6140" w:dyaOrig="7151" w14:anchorId="732C3797">
          <v:shape id="_x0000_i1026" type="#_x0000_t75" style="width:306.5pt;height:358.5pt" o:ole="">
            <v:imagedata r:id="rId10" o:title=""/>
          </v:shape>
          <o:OLEObject Type="Embed" ProgID="Visio.Drawing.15" ShapeID="_x0000_i1026" DrawAspect="Content" ObjectID="_1721647155" r:id="rId11"/>
        </w:object>
      </w:r>
    </w:p>
    <w:p w14:paraId="4E0D3A14" w14:textId="77777777" w:rsidR="00990BAB" w:rsidRPr="00632CB6" w:rsidRDefault="00990BAB" w:rsidP="00990BAB">
      <w:pPr>
        <w:pStyle w:val="TF"/>
      </w:pPr>
      <w:r w:rsidRPr="00632CB6">
        <w:t>Figure 6.1.3.2.1-1: PC5 Unicast Link establishment for C2 communication</w:t>
      </w:r>
    </w:p>
    <w:p w14:paraId="6C79EFE6" w14:textId="77777777" w:rsidR="00990BAB" w:rsidRPr="00632CB6" w:rsidRDefault="00990BAB" w:rsidP="00990BAB">
      <w:pPr>
        <w:pStyle w:val="B1"/>
      </w:pPr>
      <w:r w:rsidRPr="00632CB6">
        <w:t>1.</w:t>
      </w:r>
      <w:r w:rsidRPr="00632CB6">
        <w:tab/>
        <w:t>The UAV determines the destination Layer-2 ID for reception of signalling related to PC5 unicast link establishment for C2 communication.</w:t>
      </w:r>
    </w:p>
    <w:p w14:paraId="1CF53435" w14:textId="77777777" w:rsidR="00990BAB" w:rsidRPr="00632CB6" w:rsidRDefault="00990BAB" w:rsidP="00990BAB">
      <w:pPr>
        <w:pStyle w:val="B1"/>
      </w:pPr>
      <w:r w:rsidRPr="00632CB6">
        <w:t>2.</w:t>
      </w:r>
      <w:r w:rsidRPr="00632CB6">
        <w:tab/>
        <w:t>The application layer (i.e. the C2 communication service) of the UAV-C provides application information for PC5 unicast communication. The application information shall include the Service Info, UAV-C</w:t>
      </w:r>
      <w:r>
        <w:t>'</w:t>
      </w:r>
      <w:r w:rsidRPr="00632CB6">
        <w:t>s Application Layer ID and the target UAV</w:t>
      </w:r>
      <w:r>
        <w:t>'</w:t>
      </w:r>
      <w:r w:rsidRPr="00632CB6">
        <w:t>s Application Layer ID.</w:t>
      </w:r>
    </w:p>
    <w:p w14:paraId="05E08D3B" w14:textId="77777777" w:rsidR="00990BAB" w:rsidRPr="00632CB6" w:rsidRDefault="00990BAB" w:rsidP="00990BAB">
      <w:pPr>
        <w:pStyle w:val="B1"/>
      </w:pPr>
      <w:r w:rsidRPr="00632CB6">
        <w:t>3.</w:t>
      </w:r>
      <w:r w:rsidRPr="00632CB6">
        <w:tab/>
        <w:t>The UAV-C unicasts a Direct Communication Request message to the UAV using the configured source Layer-2 ID and the destination Layer-2 ID.</w:t>
      </w:r>
    </w:p>
    <w:p w14:paraId="1296B7D9" w14:textId="77777777" w:rsidR="00990BAB" w:rsidRPr="00632CB6" w:rsidRDefault="00990BAB" w:rsidP="00990BAB">
      <w:pPr>
        <w:pStyle w:val="B1"/>
      </w:pPr>
      <w:r w:rsidRPr="00632CB6">
        <w:t>4.</w:t>
      </w:r>
      <w:r w:rsidRPr="00632CB6">
        <w:tab/>
        <w:t>Same as step 4a in clause 6.4.3.1 of TS</w:t>
      </w:r>
      <w:r>
        <w:t> </w:t>
      </w:r>
      <w:r w:rsidRPr="00632CB6">
        <w:t>23.304</w:t>
      </w:r>
      <w:r>
        <w:t> </w:t>
      </w:r>
      <w:r w:rsidRPr="00632CB6">
        <w:t>[8].</w:t>
      </w:r>
    </w:p>
    <w:p w14:paraId="3B17C823" w14:textId="77777777" w:rsidR="00990BAB" w:rsidRPr="00632CB6" w:rsidRDefault="00990BAB" w:rsidP="00990BAB">
      <w:pPr>
        <w:pStyle w:val="B1"/>
      </w:pPr>
      <w:r w:rsidRPr="00632CB6">
        <w:t>5.</w:t>
      </w:r>
      <w:r w:rsidRPr="00632CB6">
        <w:tab/>
        <w:t>Same as step 5a in clause 6.4.3.1 of TS</w:t>
      </w:r>
      <w:r>
        <w:t> </w:t>
      </w:r>
      <w:r w:rsidRPr="00632CB6">
        <w:t>23.304</w:t>
      </w:r>
      <w:r>
        <w:t> </w:t>
      </w:r>
      <w:r w:rsidRPr="00632CB6">
        <w:t>[8].</w:t>
      </w:r>
    </w:p>
    <w:p w14:paraId="1A65CB6C" w14:textId="77777777" w:rsidR="00990BAB" w:rsidRPr="00632CB6" w:rsidRDefault="00990BAB" w:rsidP="00990BAB">
      <w:pPr>
        <w:pStyle w:val="B1"/>
      </w:pPr>
      <w:r w:rsidRPr="00632CB6">
        <w:t>6.</w:t>
      </w:r>
      <w:r w:rsidRPr="00632CB6">
        <w:tab/>
        <w:t>Same as step 6 in clause 6.4.3.1 of TS</w:t>
      </w:r>
      <w:r>
        <w:t> </w:t>
      </w:r>
      <w:r w:rsidRPr="00632CB6">
        <w:t>23.304</w:t>
      </w:r>
      <w:r>
        <w:t> </w:t>
      </w:r>
      <w:r w:rsidRPr="00632CB6">
        <w:t>[8]. C2 communication data can be now transmitted over the established unicast link. The UAV-C sends the C2 data using its own Layer-2 ID as the source Layer-2 ID and UAV</w:t>
      </w:r>
      <w:r>
        <w:t>'</w:t>
      </w:r>
      <w:r w:rsidRPr="00632CB6">
        <w:t>s Layer-2 ID as the destination Layer-2 ID for this unicast link. Similarly, the UAV uses its own Layer-2 ID as the source Layer-2 ID and the UAV-C</w:t>
      </w:r>
      <w:r>
        <w:t>'</w:t>
      </w:r>
      <w:r w:rsidRPr="00632CB6">
        <w:t>s Layer-2 ID as the destination Layer-2 ID when sending C2 communication data to the UAV-C.</w:t>
      </w:r>
    </w:p>
    <w:p w14:paraId="4E39A681" w14:textId="77777777" w:rsidR="00990BAB" w:rsidRPr="00632CB6" w:rsidRDefault="00990BAB" w:rsidP="00990BAB">
      <w:pPr>
        <w:pStyle w:val="Heading5"/>
      </w:pPr>
      <w:bookmarkStart w:id="37" w:name="_Toc106164103"/>
      <w:r w:rsidRPr="00632CB6">
        <w:t>6.1.3.2.2</w:t>
      </w:r>
      <w:r w:rsidRPr="00632CB6">
        <w:tab/>
        <w:t>PC5 Unicast link establishment for C2 communication with dynamic discovery</w:t>
      </w:r>
      <w:bookmarkEnd w:id="37"/>
    </w:p>
    <w:p w14:paraId="14B58C84" w14:textId="77777777" w:rsidR="00990BAB" w:rsidRPr="00632CB6" w:rsidRDefault="00990BAB" w:rsidP="00990BAB">
      <w:r w:rsidRPr="00632CB6">
        <w:t>This procedure is performed when the UAV is controlled different UAV-C at different time i.e. there is no fixed controller dedicated to a UAV. The UAV-C learns the Layer-2 ID of the UAV using the Direct Discovery procedure and then the UAV-C uses the Layer-2 ID for establishing the PC5 Unicast link.</w:t>
      </w:r>
    </w:p>
    <w:p w14:paraId="13DC5BC7" w14:textId="77777777" w:rsidR="00990BAB" w:rsidRPr="00632CB6" w:rsidRDefault="00990BAB" w:rsidP="00990BAB">
      <w:r w:rsidRPr="00632CB6">
        <w:t>Figure 6.1.3.2.2-1 shows the PC5 Unicast Link establishment for C2 communication with dynamic discovery of the UAV.</w:t>
      </w:r>
    </w:p>
    <w:p w14:paraId="07B9A123" w14:textId="77777777" w:rsidR="00990BAB" w:rsidRPr="00632CB6" w:rsidRDefault="00990BAB" w:rsidP="00990BAB">
      <w:pPr>
        <w:pStyle w:val="TH"/>
      </w:pPr>
      <w:r w:rsidRPr="00632CB6">
        <w:object w:dxaOrig="5340" w:dyaOrig="4740" w14:anchorId="025D90D3">
          <v:shape id="_x0000_i1027" type="#_x0000_t75" style="width:266.5pt;height:237pt" o:ole="">
            <v:imagedata r:id="rId12" o:title=""/>
          </v:shape>
          <o:OLEObject Type="Embed" ProgID="Visio.Drawing.15" ShapeID="_x0000_i1027" DrawAspect="Content" ObjectID="_1721647156" r:id="rId13"/>
        </w:object>
      </w:r>
    </w:p>
    <w:p w14:paraId="776765E5" w14:textId="77777777" w:rsidR="00990BAB" w:rsidRPr="00632CB6" w:rsidRDefault="00990BAB" w:rsidP="00990BAB">
      <w:pPr>
        <w:pStyle w:val="TF"/>
      </w:pPr>
      <w:r w:rsidRPr="00632CB6">
        <w:t>Figure 6.1.3.2.2-1: PC5 Unicast Link establishment for C2 communication with dynamic discovery</w:t>
      </w:r>
    </w:p>
    <w:p w14:paraId="54BD0C82" w14:textId="368BCC33" w:rsidR="00990BAB" w:rsidRPr="00632CB6" w:rsidRDefault="00990BAB" w:rsidP="00990BAB">
      <w:pPr>
        <w:pStyle w:val="B1"/>
      </w:pPr>
      <w:r w:rsidRPr="00632CB6">
        <w:t>1.</w:t>
      </w:r>
      <w:r w:rsidRPr="00632CB6">
        <w:tab/>
        <w:t>The UAV-C uses the Direct Discovery (wither Model A or Model B) as described in clause 6.3 of TS</w:t>
      </w:r>
      <w:r>
        <w:t> </w:t>
      </w:r>
      <w:r w:rsidRPr="00632CB6">
        <w:t>23.304</w:t>
      </w:r>
      <w:r>
        <w:t> </w:t>
      </w:r>
      <w:r w:rsidRPr="00632CB6">
        <w:t xml:space="preserve">[8] to discover the UAV and the associated Layer-2 ID. Restricted discovery mechanism is used for UAV discovery. When model A is used the UAV-C acts as the announcing UE and the UAV acts as the monitoring UE. In model B, the UAV-C acts as the discoverer and the UAV acts as the discoveree. </w:t>
      </w:r>
      <w:del w:id="38" w:author="Pallab_0808" w:date="2022-08-08T16:04:00Z">
        <w:r w:rsidRPr="00632CB6" w:rsidDel="007777BA">
          <w:delText>UAS NF</w:delText>
        </w:r>
      </w:del>
      <w:ins w:id="39" w:author="Pallab_0808" w:date="2022-08-08T16:04:00Z">
        <w:r w:rsidR="007777BA">
          <w:t>USS/UTM may</w:t>
        </w:r>
      </w:ins>
      <w:r w:rsidRPr="00632CB6">
        <w:t xml:space="preserve"> act</w:t>
      </w:r>
      <w:del w:id="40" w:author="Pallab_0808" w:date="2022-08-08T16:05:00Z">
        <w:r w:rsidRPr="00632CB6" w:rsidDel="007777BA">
          <w:delText>s</w:delText>
        </w:r>
      </w:del>
      <w:r w:rsidRPr="00632CB6">
        <w:t xml:space="preserve"> as ProSe Application Server to enable Restricted discovery on behalf of and transparently to USS as described above.</w:t>
      </w:r>
    </w:p>
    <w:p w14:paraId="7395BD0D" w14:textId="77777777" w:rsidR="00990BAB" w:rsidRPr="00632CB6" w:rsidRDefault="00990BAB" w:rsidP="00990BAB">
      <w:pPr>
        <w:pStyle w:val="B1"/>
      </w:pPr>
      <w:r w:rsidRPr="00632CB6">
        <w:t>2.</w:t>
      </w:r>
      <w:r w:rsidRPr="00632CB6">
        <w:tab/>
        <w:t>After the Layer-2 ID of the UAV is learnt by the UAV-C at step 1, it follows the procedure described in clause 6.1.3.2.1 to establish the PC5 Unicast Link.</w:t>
      </w:r>
    </w:p>
    <w:p w14:paraId="52829628" w14:textId="77777777" w:rsidR="00990BAB" w:rsidRPr="00632CB6" w:rsidRDefault="00990BAB" w:rsidP="00990BAB">
      <w:pPr>
        <w:pStyle w:val="B1"/>
      </w:pPr>
      <w:r w:rsidRPr="00632CB6">
        <w:t>3.</w:t>
      </w:r>
      <w:r w:rsidRPr="00632CB6">
        <w:tab/>
        <w:t>C2 communication data can be now transmitted over the established unicast link. The UAV-C sends the C2 data using its own Layer-2 ID as the source Layer-2 ID and UAV</w:t>
      </w:r>
      <w:r>
        <w:t>'</w:t>
      </w:r>
      <w:r w:rsidRPr="00632CB6">
        <w:t>s Layer-2 ID as the destination Layer-2 ID for this unicast link. Similarly, the UAV uses its own Layer-2 ID as the source Layer-2 ID and the UAV-C</w:t>
      </w:r>
      <w:r>
        <w:t>'</w:t>
      </w:r>
      <w:r w:rsidRPr="00632CB6">
        <w:t>s Layer-2 ID as the destination Layer-2 ID when sending C2 communication data to the UAV-C.</w:t>
      </w:r>
    </w:p>
    <w:p w14:paraId="76C74EE0" w14:textId="769B5AB8" w:rsidR="00990BAB" w:rsidRPr="00632CB6" w:rsidDel="000310A2" w:rsidRDefault="00990BAB" w:rsidP="00990BAB">
      <w:pPr>
        <w:pStyle w:val="Heading4"/>
        <w:rPr>
          <w:del w:id="41" w:author="Pallab_0808" w:date="2022-08-08T16:08:00Z"/>
        </w:rPr>
      </w:pPr>
      <w:bookmarkStart w:id="42" w:name="_Toc106164104"/>
      <w:del w:id="43" w:author="Pallab_0808" w:date="2022-08-08T16:08:00Z">
        <w:r w:rsidRPr="00632CB6" w:rsidDel="000310A2">
          <w:delText>6.1.3.3</w:delText>
        </w:r>
        <w:r w:rsidRPr="00632CB6" w:rsidDel="000310A2">
          <w:tab/>
          <w:delText>C2 communication over P5 in E-UTRA</w:delText>
        </w:r>
        <w:bookmarkEnd w:id="42"/>
      </w:del>
    </w:p>
    <w:p w14:paraId="5729D91D" w14:textId="136C0261" w:rsidR="00990BAB" w:rsidRPr="00632CB6" w:rsidDel="000310A2" w:rsidRDefault="00990BAB" w:rsidP="00990BAB">
      <w:pPr>
        <w:pStyle w:val="EditorsNote"/>
        <w:rPr>
          <w:del w:id="44" w:author="Pallab_0808" w:date="2022-08-08T16:08:00Z"/>
          <w:rFonts w:eastAsia="Malgun Gothic"/>
        </w:rPr>
      </w:pPr>
      <w:del w:id="45" w:author="Pallab_0808" w:date="2022-08-08T16:08:00Z">
        <w:r w:rsidRPr="00632CB6" w:rsidDel="000310A2">
          <w:rPr>
            <w:rFonts w:eastAsia="Malgun Gothic"/>
          </w:rPr>
          <w:delText>Editor</w:delText>
        </w:r>
        <w:r w:rsidDel="000310A2">
          <w:rPr>
            <w:rFonts w:eastAsia="Malgun Gothic"/>
          </w:rPr>
          <w:delText>'</w:delText>
        </w:r>
        <w:r w:rsidRPr="00632CB6" w:rsidDel="000310A2">
          <w:rPr>
            <w:rFonts w:eastAsia="Malgun Gothic"/>
          </w:rPr>
          <w:delText>s note:</w:delText>
        </w:r>
        <w:r w:rsidRPr="00632CB6" w:rsidDel="000310A2">
          <w:rPr>
            <w:rFonts w:eastAsia="Malgun Gothic"/>
          </w:rPr>
          <w:tab/>
          <w:delText>To be updated.</w:delText>
        </w:r>
      </w:del>
    </w:p>
    <w:p w14:paraId="7B7B238B" w14:textId="77777777" w:rsidR="00990BAB" w:rsidRPr="00632CB6" w:rsidRDefault="00990BAB" w:rsidP="00990BAB">
      <w:pPr>
        <w:pStyle w:val="Heading3"/>
      </w:pPr>
      <w:bookmarkStart w:id="46" w:name="_Toc106164105"/>
      <w:r w:rsidRPr="00632CB6">
        <w:rPr>
          <w:lang w:eastAsia="zh-CN"/>
        </w:rPr>
        <w:t>6.1.4</w:t>
      </w:r>
      <w:r w:rsidRPr="00632CB6">
        <w:rPr>
          <w:lang w:eastAsia="zh-CN"/>
        </w:rPr>
        <w:tab/>
      </w:r>
      <w:r w:rsidRPr="00632CB6">
        <w:t>Impacts on Services, Entities, and Interfaces</w:t>
      </w:r>
      <w:bookmarkEnd w:id="46"/>
    </w:p>
    <w:p w14:paraId="32AB3035" w14:textId="60E01AD4" w:rsidR="009F62BD" w:rsidRDefault="00990BAB" w:rsidP="00990BAB">
      <w:pPr>
        <w:pStyle w:val="EditorsNote"/>
      </w:pPr>
      <w:r w:rsidRPr="00632CB6">
        <w:t>Editor</w:t>
      </w:r>
      <w:r>
        <w:t>'</w:t>
      </w:r>
      <w:r w:rsidRPr="00632CB6">
        <w:t>s note:</w:t>
      </w:r>
      <w:r w:rsidRPr="00632CB6">
        <w:tab/>
        <w:t>This clause captures impacts on existing 3GPP services, entities, and interfaces.</w:t>
      </w: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3C71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BCCE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0670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7863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708A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E241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BCAE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28CE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500D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B2E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0808">
    <w15:presenceInfo w15:providerId="None" w15:userId="Pallab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43E5"/>
    <w:rsid w:val="001845B1"/>
    <w:rsid w:val="00185D28"/>
    <w:rsid w:val="001879D0"/>
    <w:rsid w:val="00193416"/>
    <w:rsid w:val="00193567"/>
    <w:rsid w:val="00196A3E"/>
    <w:rsid w:val="00196CAD"/>
    <w:rsid w:val="001A0B3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CC8"/>
    <w:rsid w:val="00451FBC"/>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3EB5"/>
    <w:rsid w:val="004F4531"/>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1C"/>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6</Pages>
  <Words>1853</Words>
  <Characters>10568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Pallab_0808</cp:lastModifiedBy>
  <cp:revision>128</cp:revision>
  <cp:lastPrinted>2014-09-10T09:04:00Z</cp:lastPrinted>
  <dcterms:created xsi:type="dcterms:W3CDTF">2020-09-28T14:00:00Z</dcterms:created>
  <dcterms:modified xsi:type="dcterms:W3CDTF">2022-08-10T09:03:00Z</dcterms:modified>
</cp:coreProperties>
</file>